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D42573" w14:textId="020414B4" w:rsidR="003408EB" w:rsidRDefault="003408EB" w:rsidP="005B3D16">
      <w:pPr>
        <w:pStyle w:val="CRCoverPage"/>
        <w:tabs>
          <w:tab w:val="right" w:pos="9639"/>
        </w:tabs>
        <w:spacing w:after="0"/>
        <w:rPr>
          <w:b/>
          <w:i/>
          <w:noProof/>
          <w:sz w:val="28"/>
        </w:rPr>
      </w:pPr>
      <w:r>
        <w:rPr>
          <w:b/>
          <w:noProof/>
          <w:sz w:val="24"/>
        </w:rPr>
        <w:t>3GPP TSG-SA5 Meeting #1</w:t>
      </w:r>
      <w:r w:rsidR="00B35E98">
        <w:rPr>
          <w:b/>
          <w:noProof/>
          <w:sz w:val="24"/>
        </w:rPr>
        <w:t>60</w:t>
      </w:r>
      <w:r>
        <w:rPr>
          <w:b/>
          <w:i/>
          <w:noProof/>
          <w:sz w:val="28"/>
        </w:rPr>
        <w:tab/>
      </w:r>
      <w:r w:rsidR="004367E7" w:rsidRPr="004367E7">
        <w:rPr>
          <w:b/>
          <w:i/>
          <w:noProof/>
          <w:sz w:val="28"/>
        </w:rPr>
        <w:t>S5-251666</w:t>
      </w:r>
    </w:p>
    <w:p w14:paraId="06BE0F8C" w14:textId="6068D654" w:rsidR="00211EDC" w:rsidRPr="00DA53A0" w:rsidRDefault="00B35E98" w:rsidP="00211EDC">
      <w:pPr>
        <w:pStyle w:val="Header"/>
        <w:rPr>
          <w:sz w:val="22"/>
          <w:szCs w:val="22"/>
        </w:rPr>
      </w:pPr>
      <w:r>
        <w:rPr>
          <w:sz w:val="24"/>
        </w:rPr>
        <w:t>Goteborg</w:t>
      </w:r>
      <w:r w:rsidR="00211EDC">
        <w:rPr>
          <w:sz w:val="24"/>
        </w:rPr>
        <w:t xml:space="preserve">, </w:t>
      </w:r>
      <w:r>
        <w:rPr>
          <w:sz w:val="24"/>
        </w:rPr>
        <w:t>Sweden</w:t>
      </w:r>
      <w:r w:rsidR="00211EDC">
        <w:rPr>
          <w:sz w:val="24"/>
        </w:rPr>
        <w:t xml:space="preserve">, </w:t>
      </w:r>
      <w:r>
        <w:rPr>
          <w:sz w:val="24"/>
        </w:rPr>
        <w:t>0</w:t>
      </w:r>
      <w:r w:rsidR="000F1FAC">
        <w:rPr>
          <w:sz w:val="24"/>
        </w:rPr>
        <w:t>7</w:t>
      </w:r>
      <w:r w:rsidR="00211EDC">
        <w:rPr>
          <w:sz w:val="24"/>
        </w:rPr>
        <w:t xml:space="preserve"> - </w:t>
      </w:r>
      <w:r>
        <w:rPr>
          <w:sz w:val="24"/>
        </w:rPr>
        <w:t>1</w:t>
      </w:r>
      <w:r w:rsidR="000F1FAC">
        <w:rPr>
          <w:sz w:val="24"/>
        </w:rPr>
        <w:t>1</w:t>
      </w:r>
      <w:r w:rsidR="00211EDC">
        <w:rPr>
          <w:sz w:val="24"/>
        </w:rPr>
        <w:t xml:space="preserve"> </w:t>
      </w:r>
      <w:r w:rsidR="0084751C">
        <w:rPr>
          <w:sz w:val="24"/>
        </w:rPr>
        <w:t>April</w:t>
      </w:r>
      <w:r w:rsidR="00211EDC">
        <w:rPr>
          <w:sz w:val="24"/>
        </w:rPr>
        <w:t xml:space="preserve"> 202</w:t>
      </w:r>
      <w:r w:rsidR="000F1FAC">
        <w:rPr>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492577" w:rsidR="001E41F3" w:rsidRPr="00410371" w:rsidRDefault="00000000" w:rsidP="00E13F3D">
            <w:pPr>
              <w:pStyle w:val="CRCoverPage"/>
              <w:spacing w:after="0"/>
              <w:jc w:val="right"/>
              <w:rPr>
                <w:b/>
                <w:noProof/>
                <w:sz w:val="28"/>
              </w:rPr>
            </w:pPr>
            <w:fldSimple w:instr=" DOCPROPERTY  Spec#  \* MERGEFORMAT ">
              <w:r w:rsidR="00C0432F">
                <w:rPr>
                  <w:b/>
                  <w:noProof/>
                  <w:sz w:val="28"/>
                </w:rPr>
                <w:t>28.310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61BDC8" w:rsidR="001E41F3" w:rsidRPr="00410371" w:rsidRDefault="00000000" w:rsidP="00547111">
            <w:pPr>
              <w:pStyle w:val="CRCoverPage"/>
              <w:spacing w:after="0"/>
              <w:rPr>
                <w:noProof/>
              </w:rPr>
            </w:pPr>
            <w:fldSimple w:instr=" DOCPROPERTY  Cr#  \* MERGEFORMAT ">
              <w:r w:rsidR="00E53DDF" w:rsidRPr="00E53DDF">
                <w:rPr>
                  <w:b/>
                  <w:noProof/>
                  <w:sz w:val="28"/>
                </w:rPr>
                <w:t>0075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72C287" w:rsidR="001E41F3" w:rsidRPr="00410371" w:rsidRDefault="00000000" w:rsidP="00E13F3D">
            <w:pPr>
              <w:pStyle w:val="CRCoverPage"/>
              <w:spacing w:after="0"/>
              <w:jc w:val="center"/>
              <w:rPr>
                <w:b/>
                <w:noProof/>
              </w:rPr>
            </w:pPr>
            <w:fldSimple w:instr=" DOCPROPERTY  Revision  \* MERGEFORMAT ">
              <w:r w:rsidR="00C0432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BE94DE" w:rsidR="001E41F3" w:rsidRPr="00410371" w:rsidRDefault="00000000">
            <w:pPr>
              <w:pStyle w:val="CRCoverPage"/>
              <w:spacing w:after="0"/>
              <w:jc w:val="center"/>
              <w:rPr>
                <w:noProof/>
                <w:sz w:val="28"/>
              </w:rPr>
            </w:pPr>
            <w:fldSimple w:instr=" DOCPROPERTY  Version  \* MERGEFORMAT ">
              <w:r w:rsidR="007C0A32">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2309B9E" w:rsidR="00F25D98" w:rsidRDefault="00D1619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DCEB9FE" w:rsidR="00F25D98" w:rsidRDefault="00D1619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1A2FEB" w:rsidR="001E41F3" w:rsidRDefault="00816F83">
            <w:pPr>
              <w:pStyle w:val="CRCoverPage"/>
              <w:spacing w:after="0"/>
              <w:ind w:left="100"/>
              <w:rPr>
                <w:noProof/>
              </w:rPr>
            </w:pPr>
            <w:r>
              <w:rPr>
                <w:noProof/>
              </w:rPr>
              <w:t xml:space="preserve">Rel-19 CR TS 28.310 </w:t>
            </w:r>
            <w:r w:rsidR="00F02E82">
              <w:rPr>
                <w:noProof/>
              </w:rPr>
              <w:t>Clarify information of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8FCC21" w:rsidR="001E41F3" w:rsidRDefault="007C0A32">
            <w:pPr>
              <w:pStyle w:val="CRCoverPage"/>
              <w:spacing w:after="0"/>
              <w:ind w:left="100"/>
              <w:rPr>
                <w:noProof/>
              </w:rPr>
            </w:pPr>
            <w:r>
              <w:rPr>
                <w:noProof/>
              </w:rPr>
              <w:t>Ericsson</w:t>
            </w:r>
            <w:r w:rsidR="007C7F02">
              <w:rPr>
                <w:noProof/>
              </w:rPr>
              <w:t>, 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C9B36B" w:rsidR="001E41F3" w:rsidRDefault="0020532F">
            <w:pPr>
              <w:pStyle w:val="CRCoverPage"/>
              <w:spacing w:after="0"/>
              <w:ind w:left="100"/>
              <w:rPr>
                <w:noProof/>
              </w:rPr>
            </w:pPr>
            <w:r>
              <w:rPr>
                <w:noProof/>
              </w:rP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A21B7A" w:rsidR="001E41F3" w:rsidRDefault="003408EB">
            <w:pPr>
              <w:pStyle w:val="CRCoverPage"/>
              <w:spacing w:after="0"/>
              <w:ind w:left="100"/>
              <w:rPr>
                <w:noProof/>
              </w:rPr>
            </w:pPr>
            <w:r>
              <w:t>202</w:t>
            </w:r>
            <w:r w:rsidR="009D3145">
              <w:t>5</w:t>
            </w:r>
            <w:r>
              <w:t>-</w:t>
            </w:r>
            <w:r w:rsidR="009D3145">
              <w:t>03</w:t>
            </w:r>
            <w:r>
              <w:t>-</w:t>
            </w:r>
            <w:r w:rsidR="009D3145">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8291EB" w:rsidR="001E41F3" w:rsidRPr="00E967CB" w:rsidRDefault="00E967CB" w:rsidP="00D24991">
            <w:pPr>
              <w:pStyle w:val="CRCoverPage"/>
              <w:spacing w:after="0"/>
              <w:ind w:left="100" w:right="-609"/>
              <w:rPr>
                <w:b/>
                <w:bCs/>
                <w:noProof/>
              </w:rPr>
            </w:pPr>
            <w:r w:rsidRPr="00E967CB">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C24388" w:rsidR="001E41F3" w:rsidRDefault="003408EB">
            <w:pPr>
              <w:pStyle w:val="CRCoverPage"/>
              <w:spacing w:after="0"/>
              <w:ind w:left="100"/>
              <w:rPr>
                <w:noProof/>
              </w:rPr>
            </w:pPr>
            <w:r>
              <w:t>Rel-</w:t>
            </w:r>
            <w:r w:rsidR="007C0A32">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9F9BA3" w:rsidR="001E41F3" w:rsidRDefault="00F043C8">
            <w:pPr>
              <w:pStyle w:val="CRCoverPage"/>
              <w:spacing w:after="0"/>
              <w:ind w:left="100"/>
              <w:rPr>
                <w:noProof/>
              </w:rPr>
            </w:pPr>
            <w:r>
              <w:rPr>
                <w:noProof/>
              </w:rPr>
              <w:t>In the description of energy savings solution the phrase “</w:t>
            </w:r>
            <w:r w:rsidR="00082322">
              <w:t xml:space="preserve">tenant information of service” is used and </w:t>
            </w:r>
            <w:r w:rsidR="001A663E">
              <w:t xml:space="preserve">a description of attributes associated with tenant </w:t>
            </w:r>
            <w:r w:rsidR="00E50E34">
              <w:t xml:space="preserve">is provided. </w:t>
            </w:r>
            <w:r w:rsidR="003F2CA3">
              <w:t xml:space="preserve">The phrase “information of service” </w:t>
            </w:r>
            <w:r w:rsidR="00390EEF">
              <w:t>has no specific meaning</w:t>
            </w:r>
            <w:r w:rsidR="00F02E82">
              <w:t>,</w:t>
            </w:r>
            <w:r w:rsidR="00255CCF">
              <w:t xml:space="preserve"> and the tenant information </w:t>
            </w:r>
            <w:r w:rsidR="004F105E">
              <w:t xml:space="preserve">listed </w:t>
            </w:r>
            <w:r w:rsidR="00255CCF">
              <w:t xml:space="preserve">is not </w:t>
            </w:r>
            <w:r w:rsidR="00E50E34">
              <w:t>relevant for the solution</w:t>
            </w:r>
            <w:r w:rsidR="005D0AC1">
              <w:t>.</w:t>
            </w:r>
            <w:r w:rsidR="002A6DBE">
              <w:t xml:space="preserve"> </w:t>
            </w:r>
            <w:r w:rsidR="00E50E34">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B96C5AE" w:rsidR="001E41F3" w:rsidRDefault="00255CCF">
            <w:pPr>
              <w:pStyle w:val="CRCoverPage"/>
              <w:spacing w:after="0"/>
              <w:ind w:left="100"/>
              <w:rPr>
                <w:noProof/>
              </w:rPr>
            </w:pPr>
            <w:r>
              <w:rPr>
                <w:noProof/>
              </w:rPr>
              <w:t xml:space="preserve">Remove the </w:t>
            </w:r>
            <w:r w:rsidR="000639EB">
              <w:rPr>
                <w:noProof/>
              </w:rPr>
              <w:t>tenant information of services from clause 6.2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8D9BAB" w:rsidR="001E41F3" w:rsidRDefault="00AC3261">
            <w:pPr>
              <w:pStyle w:val="CRCoverPage"/>
              <w:spacing w:after="0"/>
              <w:ind w:left="100"/>
              <w:rPr>
                <w:noProof/>
              </w:rPr>
            </w:pPr>
            <w:r>
              <w:rPr>
                <w:noProof/>
              </w:rPr>
              <w:t>Unnecessary information is included in the specification</w:t>
            </w:r>
            <w:r w:rsidR="003F2514">
              <w:rPr>
                <w:noProof/>
              </w:rPr>
              <w:t xml:space="preserve"> making the specification and less relevant</w:t>
            </w:r>
            <w:r w:rsidR="002F5B93">
              <w:rPr>
                <w:noProof/>
              </w:rPr>
              <w:t xml:space="preserve"> and less prone to misunderstan</w:t>
            </w:r>
            <w:r w:rsidR="00DD4C07">
              <w:rPr>
                <w:noProof/>
              </w:rPr>
              <w:t>d</w:t>
            </w:r>
            <w:r w:rsidR="002F5B93">
              <w:rPr>
                <w:noProof/>
              </w:rPr>
              <w:t>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CC1816" w:rsidR="001E41F3" w:rsidRDefault="003233D4">
            <w:pPr>
              <w:pStyle w:val="CRCoverPage"/>
              <w:spacing w:after="0"/>
              <w:ind w:left="100"/>
              <w:rPr>
                <w:noProof/>
              </w:rPr>
            </w:pPr>
            <w:r>
              <w:rPr>
                <w:noProof/>
              </w:rPr>
              <w:t>6.2.1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57B99D" w:rsidR="001E41F3" w:rsidRDefault="003F251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78A59C" w:rsidR="001E41F3" w:rsidRDefault="003F251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7628E3" w:rsidR="001E41F3" w:rsidRDefault="003F251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285859C" w14:textId="77777777" w:rsidR="001E41F3" w:rsidRDefault="001E41F3">
      <w:pPr>
        <w:rPr>
          <w:noProof/>
        </w:rPr>
      </w:pPr>
    </w:p>
    <w:p w14:paraId="0202C5B9" w14:textId="77777777" w:rsidR="00816F83" w:rsidRDefault="00816F83">
      <w:pPr>
        <w:rPr>
          <w:noProof/>
        </w:rPr>
      </w:pPr>
    </w:p>
    <w:p w14:paraId="3F67ED20" w14:textId="77777777" w:rsidR="00816F83" w:rsidRDefault="00816F83" w:rsidP="00816F83">
      <w:pPr>
        <w:rPr>
          <w:noProof/>
        </w:rPr>
      </w:pPr>
    </w:p>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816F83" w:rsidRPr="0079230D" w14:paraId="628C9B71" w14:textId="77777777" w:rsidTr="00C57EB0">
        <w:tc>
          <w:tcPr>
            <w:tcW w:w="9640" w:type="dxa"/>
            <w:tcBorders>
              <w:top w:val="single" w:sz="4" w:space="0" w:color="auto"/>
              <w:left w:val="single" w:sz="4" w:space="0" w:color="auto"/>
              <w:bottom w:val="single" w:sz="4" w:space="0" w:color="auto"/>
              <w:right w:val="single" w:sz="4" w:space="0" w:color="auto"/>
            </w:tcBorders>
            <w:shd w:val="clear" w:color="auto" w:fill="FFFF99"/>
          </w:tcPr>
          <w:p w14:paraId="1100B0D5" w14:textId="77777777" w:rsidR="00816F83" w:rsidRPr="0079230D" w:rsidRDefault="00816F83" w:rsidP="00C57EB0">
            <w:pPr>
              <w:pStyle w:val="CRCoverPage"/>
              <w:spacing w:before="240"/>
              <w:ind w:left="100"/>
              <w:jc w:val="center"/>
              <w:rPr>
                <w:b/>
                <w:bCs/>
                <w:noProof/>
                <w:sz w:val="24"/>
                <w:szCs w:val="24"/>
              </w:rPr>
            </w:pPr>
            <w:r w:rsidRPr="0079230D">
              <w:rPr>
                <w:b/>
                <w:bCs/>
                <w:noProof/>
                <w:sz w:val="24"/>
                <w:szCs w:val="24"/>
              </w:rPr>
              <w:t>First change</w:t>
            </w:r>
          </w:p>
        </w:tc>
      </w:tr>
    </w:tbl>
    <w:p w14:paraId="47342381" w14:textId="77777777" w:rsidR="00816F83" w:rsidRDefault="00816F83" w:rsidP="00816F83">
      <w:pPr>
        <w:rPr>
          <w:noProof/>
        </w:rPr>
      </w:pPr>
    </w:p>
    <w:p w14:paraId="1557EA72" w14:textId="77777777" w:rsidR="00816F83" w:rsidRDefault="00816F83">
      <w:pPr>
        <w:rPr>
          <w:noProof/>
        </w:rPr>
        <w:sectPr w:rsidR="00816F83">
          <w:headerReference w:type="even" r:id="rId14"/>
          <w:footnotePr>
            <w:numRestart w:val="eachSect"/>
          </w:footnotePr>
          <w:pgSz w:w="11907" w:h="16840" w:code="9"/>
          <w:pgMar w:top="1418" w:right="1134" w:bottom="1134" w:left="1134" w:header="680" w:footer="567" w:gutter="0"/>
          <w:cols w:space="720"/>
        </w:sectPr>
      </w:pPr>
    </w:p>
    <w:p w14:paraId="539428A1" w14:textId="77777777" w:rsidR="007C0A32" w:rsidRPr="00927762" w:rsidRDefault="007C0A32" w:rsidP="007C0A32">
      <w:pPr>
        <w:pStyle w:val="Heading2"/>
      </w:pPr>
      <w:r>
        <w:lastRenderedPageBreak/>
        <w:t>6</w:t>
      </w:r>
      <w:r w:rsidRPr="00927762">
        <w:t>.2</w:t>
      </w:r>
      <w:r w:rsidRPr="00927762">
        <w:tab/>
        <w:t xml:space="preserve">Solutions for </w:t>
      </w:r>
      <w:r>
        <w:t>e</w:t>
      </w:r>
      <w:r w:rsidRPr="00927762">
        <w:t xml:space="preserve">nergy </w:t>
      </w:r>
      <w:r>
        <w:t>s</w:t>
      </w:r>
      <w:r w:rsidRPr="00927762">
        <w:t>aving</w:t>
      </w:r>
    </w:p>
    <w:p w14:paraId="75E77A02" w14:textId="77777777" w:rsidR="007C0A32" w:rsidRPr="00927762" w:rsidRDefault="007C0A32" w:rsidP="007C0A32">
      <w:pPr>
        <w:pStyle w:val="Heading3"/>
      </w:pPr>
      <w:bookmarkStart w:id="1" w:name="_Toc34300969"/>
      <w:bookmarkStart w:id="2" w:name="_Toc43730798"/>
      <w:bookmarkStart w:id="3" w:name="_Toc187393356"/>
      <w:r>
        <w:t>6</w:t>
      </w:r>
      <w:r w:rsidRPr="00927762">
        <w:t>.2.1</w:t>
      </w:r>
      <w:r w:rsidRPr="00927762">
        <w:tab/>
        <w:t>Overview</w:t>
      </w:r>
      <w:bookmarkEnd w:id="1"/>
      <w:bookmarkEnd w:id="2"/>
      <w:bookmarkEnd w:id="3"/>
    </w:p>
    <w:p w14:paraId="4C40908B" w14:textId="77777777" w:rsidR="007C0A32" w:rsidRPr="00927762" w:rsidRDefault="007C0A32" w:rsidP="007C0A32">
      <w:r w:rsidRPr="00927762">
        <w:t xml:space="preserve">For the scenarios where the capacity booster cell is fully or partially overlaid by the candidate cell(s), the key of energy saving solution is that 3GPP management system or NG-RAN node owning the capacity booster cell has the capability to autonomously decide to </w:t>
      </w:r>
      <w:r>
        <w:t>deactivate</w:t>
      </w:r>
      <w:r w:rsidRPr="00927762">
        <w:t xml:space="preserve"> such capacity booster cell to lower energy consumption (in energySaving state) or </w:t>
      </w:r>
      <w:r>
        <w:t>activate</w:t>
      </w:r>
      <w:r w:rsidRPr="00927762">
        <w:t xml:space="preserve"> the capacity booster cell in energySaving state back to notEnergySaving state due to the increasing traffic above the threshold. The </w:t>
      </w:r>
      <w:r>
        <w:t>cell activation/deactivation</w:t>
      </w:r>
      <w:r w:rsidRPr="00927762">
        <w:t xml:space="preserve"> decision is typically based on the load information of the related cells and the energy saving policies </w:t>
      </w:r>
      <w:r>
        <w:t xml:space="preserve">(e.g. service related information as one kind of energy saving policies) </w:t>
      </w:r>
      <w:r w:rsidRPr="00927762">
        <w:t>set by operators.</w:t>
      </w:r>
    </w:p>
    <w:p w14:paraId="63F5FB09" w14:textId="2DB4B8FC" w:rsidR="007C0A32" w:rsidRDefault="007C0A32" w:rsidP="007C0A32">
      <w:r>
        <w:t>The service related information may include service characteristic information</w:t>
      </w:r>
      <w:del w:id="4" w:author="Ericsson user 1" w:date="2025-03-21T17:22:00Z">
        <w:r w:rsidDel="00D05A37">
          <w:delText xml:space="preserve"> and/or tenant information of service</w:delText>
        </w:r>
      </w:del>
      <w:r>
        <w:t>.</w:t>
      </w:r>
    </w:p>
    <w:p w14:paraId="6EAC809A" w14:textId="77777777" w:rsidR="007C0A32" w:rsidRDefault="007C0A32" w:rsidP="007C0A32">
      <w:r>
        <w:t>The service characteristic information may include service type information, service name information, and service priority information.</w:t>
      </w:r>
    </w:p>
    <w:p w14:paraId="6ACE8935" w14:textId="77777777" w:rsidR="007C0A32" w:rsidRDefault="007C0A32" w:rsidP="007C0A32">
      <w:pPr>
        <w:pStyle w:val="B1"/>
        <w:rPr>
          <w:lang w:eastAsia="ko-KR"/>
        </w:rPr>
      </w:pPr>
      <w:r>
        <w:rPr>
          <w:lang w:eastAsia="ko-KR"/>
        </w:rPr>
        <w:t>- The service type information indicates the type of service that is being provided via traffic carried by cells under observation, it can be decided by operator's policy, for example, one kind of service type may be eMBB, URLLC, mIoT, or V2X etc, or another kind of service type may be voice, video, industrial control, web browsing, or autonomous driving;</w:t>
      </w:r>
    </w:p>
    <w:p w14:paraId="10729A70" w14:textId="77777777" w:rsidR="007C0A32" w:rsidRDefault="007C0A32" w:rsidP="007C0A32">
      <w:pPr>
        <w:pStyle w:val="B1"/>
        <w:rPr>
          <w:lang w:eastAsia="ko-KR"/>
        </w:rPr>
      </w:pPr>
      <w:r>
        <w:rPr>
          <w:lang w:eastAsia="ko-KR"/>
        </w:rPr>
        <w:t>- The service name may be human-readable name according to operator's policy;</w:t>
      </w:r>
    </w:p>
    <w:p w14:paraId="179B689F" w14:textId="77777777" w:rsidR="007C0A32" w:rsidRDefault="007C0A32" w:rsidP="007C0A32">
      <w:pPr>
        <w:pStyle w:val="B1"/>
        <w:rPr>
          <w:lang w:eastAsia="ko-KR"/>
        </w:rPr>
      </w:pPr>
      <w:r>
        <w:rPr>
          <w:lang w:eastAsia="ko-KR"/>
        </w:rPr>
        <w:t>- The service priority information may be, for example, high priority, medium priority, or low priority.</w:t>
      </w:r>
    </w:p>
    <w:p w14:paraId="40095C80" w14:textId="7B14A569" w:rsidR="007C0A32" w:rsidDel="005E44A7" w:rsidRDefault="007C0A32" w:rsidP="007C0A32">
      <w:pPr>
        <w:rPr>
          <w:del w:id="5" w:author="Ericsson user 1" w:date="2025-03-21T17:22:00Z"/>
        </w:rPr>
      </w:pPr>
      <w:del w:id="6" w:author="Ericsson user 1" w:date="2025-03-21T17:22:00Z">
        <w:r w:rsidDel="005E44A7">
          <w:delText>The tenant information of service may include tenant type information, tenant name information, tenant priority information</w:delText>
        </w:r>
      </w:del>
    </w:p>
    <w:p w14:paraId="422E71F1" w14:textId="748DDE61" w:rsidR="007C0A32" w:rsidDel="005E44A7" w:rsidRDefault="007C0A32" w:rsidP="007C0A32">
      <w:pPr>
        <w:pStyle w:val="B1"/>
        <w:rPr>
          <w:del w:id="7" w:author="Ericsson user 1" w:date="2025-03-21T17:22:00Z"/>
          <w:lang w:eastAsia="ko-KR"/>
        </w:rPr>
      </w:pPr>
      <w:del w:id="8" w:author="Ericsson user 1" w:date="2025-03-21T17:22:00Z">
        <w:r w:rsidDel="005E44A7">
          <w:rPr>
            <w:lang w:eastAsia="ko-KR"/>
          </w:rPr>
          <w:delText xml:space="preserve">- </w:delText>
        </w:r>
        <w:r w:rsidDel="005E44A7">
          <w:delText xml:space="preserve">The tenant type may be, for example, </w:delText>
        </w:r>
        <w:r w:rsidDel="005E44A7">
          <w:rPr>
            <w:lang w:eastAsia="zh-CN"/>
          </w:rPr>
          <w:delText>Business to Consumer (B2C) tenant, Business to Business (B2B) tenant, Business to Household (B2H) tenant, Business to Business to Everything (B2B2X) tenant</w:delText>
        </w:r>
        <w:r w:rsidDel="005E44A7">
          <w:rPr>
            <w:lang w:eastAsia="ko-KR"/>
          </w:rPr>
          <w:delText>;</w:delText>
        </w:r>
      </w:del>
    </w:p>
    <w:p w14:paraId="0AD6036B" w14:textId="6B1466EF" w:rsidR="007C0A32" w:rsidDel="005E44A7" w:rsidRDefault="007C0A32" w:rsidP="007C0A32">
      <w:pPr>
        <w:pStyle w:val="B1"/>
        <w:rPr>
          <w:del w:id="9" w:author="Ericsson user 1" w:date="2025-03-21T17:22:00Z"/>
          <w:lang w:eastAsia="ko-KR"/>
        </w:rPr>
      </w:pPr>
      <w:del w:id="10" w:author="Ericsson user 1" w:date="2025-03-21T17:22:00Z">
        <w:r w:rsidDel="005E44A7">
          <w:rPr>
            <w:lang w:eastAsia="ko-KR"/>
          </w:rPr>
          <w:delText>- The tenant name may be human-readable name according to operator's policy;</w:delText>
        </w:r>
      </w:del>
    </w:p>
    <w:p w14:paraId="4F4DE3AE" w14:textId="77868839" w:rsidR="007C0A32" w:rsidDel="005E44A7" w:rsidRDefault="007C0A32" w:rsidP="007C0A32">
      <w:pPr>
        <w:pStyle w:val="B1"/>
        <w:rPr>
          <w:del w:id="11" w:author="Ericsson user 1" w:date="2025-03-21T17:22:00Z"/>
          <w:lang w:eastAsia="ko-KR"/>
        </w:rPr>
      </w:pPr>
      <w:del w:id="12" w:author="Ericsson user 1" w:date="2025-03-21T17:22:00Z">
        <w:r w:rsidDel="005E44A7">
          <w:rPr>
            <w:lang w:eastAsia="ko-KR"/>
          </w:rPr>
          <w:delText>- The tenant priority information may be, for example, high priority, medium priority, or low priority.</w:delText>
        </w:r>
      </w:del>
    </w:p>
    <w:p w14:paraId="7A2472CF" w14:textId="77777777" w:rsidR="007C0A32" w:rsidRDefault="007C0A32" w:rsidP="007C0A32">
      <w:r>
        <w:t xml:space="preserve">The service related information can be obtained from UEs, 5GC NFs (such as </w:t>
      </w:r>
      <w:r>
        <w:rPr>
          <w:lang w:eastAsia="zh-CN"/>
        </w:rPr>
        <w:t>UPFs or SMFs</w:t>
      </w:r>
      <w:r>
        <w:t>) or operators' information provisioned in 3GPP management system.</w:t>
      </w:r>
    </w:p>
    <w:p w14:paraId="63555EEA" w14:textId="77777777" w:rsidR="007C0A32" w:rsidRDefault="007C0A32" w:rsidP="007C0A32">
      <w:r>
        <w:t>Based on the load information of the related cells and the service related information of the the area under consideration, 3GPP management system decides ES actions for the corresponding cells. 3GPP management system may use different weight values for the factors that can influence the ES actions - load information of the related cells and the service related information of the analysis area.</w:t>
      </w:r>
    </w:p>
    <w:p w14:paraId="5D27309D" w14:textId="77777777" w:rsidR="007C0A32" w:rsidRDefault="007C0A32" w:rsidP="007C0A32">
      <w:pPr>
        <w:pStyle w:val="NO"/>
      </w:pPr>
      <w:r>
        <w:t>NOTE: How the weight values are assigned by the operator is not subject to standardization.</w:t>
      </w:r>
    </w:p>
    <w:p w14:paraId="4380EFAB" w14:textId="77777777" w:rsidR="007C0A32" w:rsidRPr="00927762" w:rsidRDefault="007C0A32" w:rsidP="007C0A32">
      <w:r w:rsidRPr="00927762">
        <w:t xml:space="preserve">ES activation procedure and ES deactivation procedure may be initiated in different ways as below: </w:t>
      </w:r>
    </w:p>
    <w:p w14:paraId="44775DE5" w14:textId="77777777" w:rsidR="007C0A32" w:rsidRPr="00927762" w:rsidRDefault="007C0A32" w:rsidP="007C0A32">
      <w:pPr>
        <w:pStyle w:val="B1"/>
      </w:pPr>
      <w:r w:rsidRPr="00927762">
        <w:t>-</w:t>
      </w:r>
      <w:r w:rsidRPr="00927762">
        <w:tab/>
        <w:t>Centralized ES solution</w:t>
      </w:r>
    </w:p>
    <w:p w14:paraId="3259EDD0" w14:textId="5842AC92" w:rsidR="007C0A32" w:rsidRPr="00927762" w:rsidRDefault="007C0A32" w:rsidP="007C0A32">
      <w:pPr>
        <w:pStyle w:val="B2"/>
      </w:pPr>
      <w:r w:rsidRPr="00927762">
        <w:t>-</w:t>
      </w:r>
      <w:r w:rsidRPr="00927762">
        <w:tab/>
      </w:r>
      <w:r>
        <w:rPr>
          <w:color w:val="000000"/>
          <w:lang w:eastAsia="en-GB"/>
        </w:rPr>
        <w:t>C</w:t>
      </w:r>
      <w:r w:rsidRPr="00152E6E">
        <w:rPr>
          <w:color w:val="000000"/>
          <w:lang w:eastAsia="en-GB"/>
        </w:rPr>
        <w:t>onsumer</w:t>
      </w:r>
      <w:r>
        <w:t xml:space="preserve"> of centralized MnS for ES requests</w:t>
      </w:r>
      <w:r w:rsidRPr="00927762">
        <w:t xml:space="preserve"> </w:t>
      </w:r>
      <w:r>
        <w:t xml:space="preserve">the </w:t>
      </w:r>
      <w:r w:rsidRPr="00927762">
        <w:t xml:space="preserve">producer </w:t>
      </w:r>
      <w:r>
        <w:t xml:space="preserve">to </w:t>
      </w:r>
      <w:r w:rsidRPr="00927762">
        <w:t>configure ES procedure trigger points (e.g. cell traffic load crossing threshold</w:t>
      </w:r>
      <w:r>
        <w:t>, service characteristic information</w:t>
      </w:r>
      <w:del w:id="13" w:author="Ericsson user 1" w:date="2025-03-21T17:23:00Z">
        <w:r w:rsidDel="005E44A7">
          <w:delText xml:space="preserve"> or tenant information of service</w:delText>
        </w:r>
      </w:del>
      <w:r w:rsidRPr="00927762">
        <w:t>), monitoring the traffic situation of capacity booster cells and candidate cells.</w:t>
      </w:r>
    </w:p>
    <w:p w14:paraId="3F051350" w14:textId="71E07EDC" w:rsidR="007C0A32" w:rsidRPr="00927762" w:rsidRDefault="007C0A32" w:rsidP="007C0A32">
      <w:pPr>
        <w:pStyle w:val="B2"/>
      </w:pPr>
      <w:r w:rsidRPr="00927762">
        <w:t>-</w:t>
      </w:r>
      <w:r w:rsidRPr="00927762">
        <w:tab/>
      </w:r>
      <w:r>
        <w:rPr>
          <w:color w:val="000000"/>
          <w:lang w:eastAsia="en-GB"/>
        </w:rPr>
        <w:t>C</w:t>
      </w:r>
      <w:r w:rsidRPr="00152E6E">
        <w:rPr>
          <w:color w:val="000000"/>
          <w:lang w:eastAsia="en-GB"/>
        </w:rPr>
        <w:t>onsumer</w:t>
      </w:r>
      <w:r w:rsidRPr="00152E6E">
        <w:t xml:space="preserve"> </w:t>
      </w:r>
      <w:r>
        <w:t>of centralized MnS for ES requests</w:t>
      </w:r>
      <w:r w:rsidRPr="00927762">
        <w:t xml:space="preserve"> </w:t>
      </w:r>
      <w:r>
        <w:t xml:space="preserve">the </w:t>
      </w:r>
      <w:r w:rsidRPr="00927762">
        <w:t xml:space="preserve">producer </w:t>
      </w:r>
      <w:r>
        <w:t xml:space="preserve">to </w:t>
      </w:r>
      <w:r w:rsidRPr="00927762">
        <w:t>instruct the capacity booster cells to move from notEnergySaving state into energySaving state (e.g. according to some traffic performance measurements which cross below some load thresholds</w:t>
      </w:r>
      <w:r>
        <w:t xml:space="preserve"> and service characteristic information</w:t>
      </w:r>
      <w:del w:id="14" w:author="Ericsson user 1" w:date="2025-03-21T17:23:00Z">
        <w:r w:rsidDel="005E44A7">
          <w:delText xml:space="preserve"> or tenant information of service</w:delText>
        </w:r>
      </w:del>
      <w:r w:rsidRPr="00927762">
        <w:t>)</w:t>
      </w:r>
    </w:p>
    <w:p w14:paraId="40C2BA3B" w14:textId="2E036E21" w:rsidR="007C0A32" w:rsidRPr="00927762" w:rsidRDefault="007C0A32" w:rsidP="007C0A32">
      <w:pPr>
        <w:pStyle w:val="B2"/>
      </w:pPr>
      <w:r w:rsidRPr="00927762">
        <w:t>-</w:t>
      </w:r>
      <w:r w:rsidRPr="00927762">
        <w:tab/>
      </w:r>
      <w:r>
        <w:rPr>
          <w:color w:val="000000"/>
          <w:lang w:eastAsia="en-GB"/>
        </w:rPr>
        <w:t>C</w:t>
      </w:r>
      <w:r w:rsidRPr="00152E6E">
        <w:rPr>
          <w:color w:val="000000"/>
          <w:lang w:eastAsia="en-GB"/>
        </w:rPr>
        <w:t>onsumer</w:t>
      </w:r>
      <w:r>
        <w:t xml:space="preserve"> of centralized MnS for ES requests</w:t>
      </w:r>
      <w:r w:rsidRPr="00927762">
        <w:t xml:space="preserve"> </w:t>
      </w:r>
      <w:r>
        <w:t>the</w:t>
      </w:r>
      <w:r w:rsidRPr="00927762">
        <w:t xml:space="preserve"> producer </w:t>
      </w:r>
      <w:r>
        <w:t xml:space="preserve">to </w:t>
      </w:r>
      <w:r w:rsidRPr="00927762">
        <w:t>instruct the capacity booster cells to move from energySaving state into notEnergySaving state (e.g. according to some traffic performance measurements which cross above some load thresholds</w:t>
      </w:r>
      <w:r>
        <w:t xml:space="preserve"> and service characteristic information</w:t>
      </w:r>
      <w:del w:id="15" w:author="Ericsson user 1" w:date="2025-03-21T17:23:00Z">
        <w:r w:rsidDel="005E44A7">
          <w:delText xml:space="preserve"> or tenant information of service</w:delText>
        </w:r>
      </w:del>
      <w:r w:rsidRPr="00927762">
        <w:t>)</w:t>
      </w:r>
    </w:p>
    <w:p w14:paraId="096F3EEE" w14:textId="77777777" w:rsidR="007C0A32" w:rsidRPr="00927762" w:rsidRDefault="007C0A32" w:rsidP="007C0A32">
      <w:pPr>
        <w:pStyle w:val="B1"/>
      </w:pPr>
      <w:r w:rsidRPr="00927762">
        <w:t>-</w:t>
      </w:r>
      <w:r w:rsidRPr="00927762">
        <w:tab/>
        <w:t>Distributed ES solution</w:t>
      </w:r>
    </w:p>
    <w:p w14:paraId="0BCDED9B" w14:textId="24EDB413" w:rsidR="007C0A32" w:rsidRPr="00927762" w:rsidRDefault="007C0A32" w:rsidP="007C0A32">
      <w:pPr>
        <w:pStyle w:val="B2"/>
        <w:rPr>
          <w:lang w:eastAsia="en-GB"/>
        </w:rPr>
      </w:pPr>
      <w:r w:rsidRPr="00927762">
        <w:rPr>
          <w:lang w:eastAsia="en-GB"/>
        </w:rPr>
        <w:lastRenderedPageBreak/>
        <w:t>-</w:t>
      </w:r>
      <w:r w:rsidRPr="00927762">
        <w:rPr>
          <w:lang w:eastAsia="en-GB"/>
        </w:rPr>
        <w:tab/>
      </w:r>
      <w:r>
        <w:rPr>
          <w:lang w:eastAsia="en-GB"/>
        </w:rPr>
        <w:t>NF provisioning MnS c</w:t>
      </w:r>
      <w:r w:rsidRPr="00152E6E">
        <w:rPr>
          <w:lang w:eastAsia="en-GB"/>
        </w:rPr>
        <w:t>onsumer request</w:t>
      </w:r>
      <w:r>
        <w:rPr>
          <w:lang w:eastAsia="en-GB"/>
        </w:rPr>
        <w:t>s</w:t>
      </w:r>
      <w:r w:rsidRPr="00152E6E">
        <w:rPr>
          <w:lang w:eastAsia="en-GB"/>
        </w:rPr>
        <w:t xml:space="preserve"> </w:t>
      </w:r>
      <w:r>
        <w:rPr>
          <w:lang w:eastAsia="en-GB"/>
        </w:rPr>
        <w:t xml:space="preserve">the </w:t>
      </w:r>
      <w:r w:rsidRPr="00927762">
        <w:rPr>
          <w:lang w:eastAsia="en-GB"/>
        </w:rPr>
        <w:t xml:space="preserve">producer </w:t>
      </w:r>
      <w:r>
        <w:rPr>
          <w:lang w:eastAsia="en-GB"/>
        </w:rPr>
        <w:t xml:space="preserve">to </w:t>
      </w:r>
      <w:r w:rsidRPr="00927762">
        <w:rPr>
          <w:lang w:eastAsia="en-GB"/>
        </w:rPr>
        <w:t>set policies and conditions when these policies/conditions are met, the capacity booster cells will move from notEnergySaving state into energySaving state. Examples for policies/conditions are: A time period, during which energy saving is or not allowed; load thresholds to be considered for energy saving decisions; which of the RATs should be considered with</w:t>
      </w:r>
      <w:r w:rsidRPr="00927762">
        <w:rPr>
          <w:lang w:val="en-US" w:eastAsia="en-GB"/>
        </w:rPr>
        <w:t xml:space="preserve"> </w:t>
      </w:r>
      <w:r w:rsidRPr="00927762">
        <w:rPr>
          <w:lang w:eastAsia="en-GB"/>
        </w:rPr>
        <w:t>priority in Inter-RAT scenario</w:t>
      </w:r>
      <w:r>
        <w:rPr>
          <w:lang w:eastAsia="en-GB"/>
        </w:rPr>
        <w:t xml:space="preserve">; </w:t>
      </w:r>
      <w:r>
        <w:t>service characteristic information</w:t>
      </w:r>
      <w:del w:id="16" w:author="Ericsson user 1" w:date="2025-03-21T17:23:00Z">
        <w:r w:rsidDel="005E44A7">
          <w:delText xml:space="preserve"> or tenant information of service</w:delText>
        </w:r>
      </w:del>
      <w:r w:rsidRPr="00927762">
        <w:rPr>
          <w:lang w:eastAsia="en-GB"/>
        </w:rPr>
        <w:t>.</w:t>
      </w:r>
    </w:p>
    <w:p w14:paraId="76210F2C" w14:textId="77777777" w:rsidR="007C0A32" w:rsidRPr="004728CA" w:rsidRDefault="007C0A32" w:rsidP="007C0A32">
      <w:pPr>
        <w:pStyle w:val="B2"/>
      </w:pPr>
      <w:r w:rsidRPr="00927762">
        <w:t>-</w:t>
      </w:r>
      <w:r w:rsidRPr="00927762">
        <w:tab/>
        <w:t>Based on these policies/conditions and further information - e.g. the operational status of the candidate cell to take over the coverage- the NG-RAN node controls the energy saving procedures (ES activation procedure and ES deactivation procedure) in the network nodes. The network operator is informed about configuration changes which are triggered by the NG-RAN nodes. For example, the gNB owning the capacity booster cells moves itself to/from energySaving state autonomously and sends notifications of configuration changes to operator.</w:t>
      </w:r>
    </w:p>
    <w:p w14:paraId="4E5768D7" w14:textId="77777777" w:rsidR="00816F83" w:rsidRDefault="00816F83" w:rsidP="00816F83">
      <w:pPr>
        <w:rPr>
          <w:noProof/>
        </w:rPr>
      </w:pPr>
    </w:p>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816F83" w:rsidRPr="0079230D" w14:paraId="4F3C768A" w14:textId="77777777" w:rsidTr="00C57EB0">
        <w:tc>
          <w:tcPr>
            <w:tcW w:w="9640" w:type="dxa"/>
            <w:tcBorders>
              <w:top w:val="single" w:sz="4" w:space="0" w:color="auto"/>
              <w:left w:val="single" w:sz="4" w:space="0" w:color="auto"/>
              <w:bottom w:val="single" w:sz="4" w:space="0" w:color="auto"/>
              <w:right w:val="single" w:sz="4" w:space="0" w:color="auto"/>
            </w:tcBorders>
            <w:shd w:val="clear" w:color="auto" w:fill="FFFF99"/>
          </w:tcPr>
          <w:p w14:paraId="0A5DE590" w14:textId="2FA47C04" w:rsidR="00816F83" w:rsidRPr="0079230D" w:rsidRDefault="00816F83" w:rsidP="00C57EB0">
            <w:pPr>
              <w:pStyle w:val="CRCoverPage"/>
              <w:spacing w:before="240"/>
              <w:ind w:left="100"/>
              <w:jc w:val="center"/>
              <w:rPr>
                <w:b/>
                <w:bCs/>
                <w:noProof/>
                <w:sz w:val="24"/>
                <w:szCs w:val="24"/>
              </w:rPr>
            </w:pPr>
            <w:r>
              <w:rPr>
                <w:b/>
                <w:bCs/>
                <w:noProof/>
                <w:sz w:val="24"/>
                <w:szCs w:val="24"/>
              </w:rPr>
              <w:t xml:space="preserve">End of </w:t>
            </w:r>
            <w:r w:rsidRPr="0079230D">
              <w:rPr>
                <w:b/>
                <w:bCs/>
                <w:noProof/>
                <w:sz w:val="24"/>
                <w:szCs w:val="24"/>
              </w:rPr>
              <w:t>change</w:t>
            </w:r>
          </w:p>
        </w:tc>
      </w:tr>
    </w:tbl>
    <w:p w14:paraId="5D9C72EF" w14:textId="77777777" w:rsidR="00816F83" w:rsidRDefault="00816F83" w:rsidP="00816F83">
      <w:pPr>
        <w:rPr>
          <w:noProof/>
        </w:rPr>
      </w:pP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CC2497" w14:textId="77777777" w:rsidR="00DA7FE2" w:rsidRDefault="00DA7FE2">
      <w:r>
        <w:separator/>
      </w:r>
    </w:p>
  </w:endnote>
  <w:endnote w:type="continuationSeparator" w:id="0">
    <w:p w14:paraId="056421FA" w14:textId="77777777" w:rsidR="00DA7FE2" w:rsidRDefault="00DA7F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253366" w14:textId="77777777" w:rsidR="00DA7FE2" w:rsidRDefault="00DA7FE2">
      <w:r>
        <w:separator/>
      </w:r>
    </w:p>
  </w:footnote>
  <w:footnote w:type="continuationSeparator" w:id="0">
    <w:p w14:paraId="47699236" w14:textId="77777777" w:rsidR="00DA7FE2" w:rsidRDefault="00DA7F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QUAX9iwuiwAAAA="/>
  </w:docVars>
  <w:rsids>
    <w:rsidRoot w:val="00022E4A"/>
    <w:rsid w:val="00022E4A"/>
    <w:rsid w:val="000639EB"/>
    <w:rsid w:val="00066B61"/>
    <w:rsid w:val="00070E09"/>
    <w:rsid w:val="00082322"/>
    <w:rsid w:val="000A6394"/>
    <w:rsid w:val="000B7FED"/>
    <w:rsid w:val="000C038A"/>
    <w:rsid w:val="000C3AE2"/>
    <w:rsid w:val="000C6598"/>
    <w:rsid w:val="000D332D"/>
    <w:rsid w:val="000D44B3"/>
    <w:rsid w:val="000F1FAC"/>
    <w:rsid w:val="000F2E79"/>
    <w:rsid w:val="00113A1D"/>
    <w:rsid w:val="0011449E"/>
    <w:rsid w:val="00145D43"/>
    <w:rsid w:val="00192C46"/>
    <w:rsid w:val="001A08B3"/>
    <w:rsid w:val="001A663E"/>
    <w:rsid w:val="001A7B60"/>
    <w:rsid w:val="001B09D9"/>
    <w:rsid w:val="001B52F0"/>
    <w:rsid w:val="001B7A65"/>
    <w:rsid w:val="001E41F3"/>
    <w:rsid w:val="0020532F"/>
    <w:rsid w:val="00211EDC"/>
    <w:rsid w:val="00255CCF"/>
    <w:rsid w:val="0026004D"/>
    <w:rsid w:val="002640DD"/>
    <w:rsid w:val="00275D12"/>
    <w:rsid w:val="00284FEB"/>
    <w:rsid w:val="002860C4"/>
    <w:rsid w:val="002A6DBE"/>
    <w:rsid w:val="002B5741"/>
    <w:rsid w:val="002E472E"/>
    <w:rsid w:val="002F5B93"/>
    <w:rsid w:val="00305409"/>
    <w:rsid w:val="003233D4"/>
    <w:rsid w:val="003408EB"/>
    <w:rsid w:val="003609EF"/>
    <w:rsid w:val="0036231A"/>
    <w:rsid w:val="00374DD4"/>
    <w:rsid w:val="00390EEF"/>
    <w:rsid w:val="003E1A36"/>
    <w:rsid w:val="003F2514"/>
    <w:rsid w:val="003F2CA3"/>
    <w:rsid w:val="00410371"/>
    <w:rsid w:val="004242F1"/>
    <w:rsid w:val="004367E7"/>
    <w:rsid w:val="004B259F"/>
    <w:rsid w:val="004B75B7"/>
    <w:rsid w:val="004E7DFF"/>
    <w:rsid w:val="004F105E"/>
    <w:rsid w:val="005141D9"/>
    <w:rsid w:val="0051580D"/>
    <w:rsid w:val="00542BA4"/>
    <w:rsid w:val="00547111"/>
    <w:rsid w:val="00592D74"/>
    <w:rsid w:val="005B0E66"/>
    <w:rsid w:val="005D0AC1"/>
    <w:rsid w:val="005E2C44"/>
    <w:rsid w:val="005E44A7"/>
    <w:rsid w:val="00621188"/>
    <w:rsid w:val="006257ED"/>
    <w:rsid w:val="00630609"/>
    <w:rsid w:val="00653DE4"/>
    <w:rsid w:val="00665C47"/>
    <w:rsid w:val="00695808"/>
    <w:rsid w:val="006B46FB"/>
    <w:rsid w:val="006D0D90"/>
    <w:rsid w:val="006E21FB"/>
    <w:rsid w:val="006E6377"/>
    <w:rsid w:val="007914C1"/>
    <w:rsid w:val="00792342"/>
    <w:rsid w:val="007977A8"/>
    <w:rsid w:val="007B512A"/>
    <w:rsid w:val="007C0A32"/>
    <w:rsid w:val="007C2097"/>
    <w:rsid w:val="007C7F02"/>
    <w:rsid w:val="007D6A07"/>
    <w:rsid w:val="007F4A3B"/>
    <w:rsid w:val="007F7259"/>
    <w:rsid w:val="008040A8"/>
    <w:rsid w:val="00816F83"/>
    <w:rsid w:val="00823CA1"/>
    <w:rsid w:val="008279FA"/>
    <w:rsid w:val="0084751C"/>
    <w:rsid w:val="008626E7"/>
    <w:rsid w:val="00870EE7"/>
    <w:rsid w:val="008863B9"/>
    <w:rsid w:val="008A45A6"/>
    <w:rsid w:val="008D3CCC"/>
    <w:rsid w:val="008F08DD"/>
    <w:rsid w:val="008F3789"/>
    <w:rsid w:val="008F686C"/>
    <w:rsid w:val="009148DE"/>
    <w:rsid w:val="00941E30"/>
    <w:rsid w:val="00945441"/>
    <w:rsid w:val="009531B0"/>
    <w:rsid w:val="009741B3"/>
    <w:rsid w:val="009777D9"/>
    <w:rsid w:val="00991B88"/>
    <w:rsid w:val="009A5753"/>
    <w:rsid w:val="009A579D"/>
    <w:rsid w:val="009D3145"/>
    <w:rsid w:val="009E3297"/>
    <w:rsid w:val="009F1580"/>
    <w:rsid w:val="009F734F"/>
    <w:rsid w:val="00A0728E"/>
    <w:rsid w:val="00A246B6"/>
    <w:rsid w:val="00A47E70"/>
    <w:rsid w:val="00A50CF0"/>
    <w:rsid w:val="00A75246"/>
    <w:rsid w:val="00A7671C"/>
    <w:rsid w:val="00AA2CBC"/>
    <w:rsid w:val="00AC3261"/>
    <w:rsid w:val="00AC5820"/>
    <w:rsid w:val="00AD1CD8"/>
    <w:rsid w:val="00AD3A35"/>
    <w:rsid w:val="00B12105"/>
    <w:rsid w:val="00B258BB"/>
    <w:rsid w:val="00B35E98"/>
    <w:rsid w:val="00B47440"/>
    <w:rsid w:val="00B67B97"/>
    <w:rsid w:val="00B968C8"/>
    <w:rsid w:val="00B97A3A"/>
    <w:rsid w:val="00BA3EC5"/>
    <w:rsid w:val="00BA51D9"/>
    <w:rsid w:val="00BB5DFC"/>
    <w:rsid w:val="00BC4775"/>
    <w:rsid w:val="00BD279D"/>
    <w:rsid w:val="00BD6BB8"/>
    <w:rsid w:val="00C0432F"/>
    <w:rsid w:val="00C66BA2"/>
    <w:rsid w:val="00C72AEC"/>
    <w:rsid w:val="00C870F6"/>
    <w:rsid w:val="00C95985"/>
    <w:rsid w:val="00CC5026"/>
    <w:rsid w:val="00CC68D0"/>
    <w:rsid w:val="00D03F9A"/>
    <w:rsid w:val="00D05A37"/>
    <w:rsid w:val="00D06D51"/>
    <w:rsid w:val="00D16199"/>
    <w:rsid w:val="00D24991"/>
    <w:rsid w:val="00D50255"/>
    <w:rsid w:val="00D66520"/>
    <w:rsid w:val="00D84AE9"/>
    <w:rsid w:val="00D9124E"/>
    <w:rsid w:val="00DA7FE2"/>
    <w:rsid w:val="00DD4660"/>
    <w:rsid w:val="00DD4C07"/>
    <w:rsid w:val="00DE34CF"/>
    <w:rsid w:val="00E13F3D"/>
    <w:rsid w:val="00E30227"/>
    <w:rsid w:val="00E3175C"/>
    <w:rsid w:val="00E34898"/>
    <w:rsid w:val="00E50E34"/>
    <w:rsid w:val="00E53DDF"/>
    <w:rsid w:val="00E967CB"/>
    <w:rsid w:val="00EB09B7"/>
    <w:rsid w:val="00EE7D7C"/>
    <w:rsid w:val="00EE7EB7"/>
    <w:rsid w:val="00F02DE3"/>
    <w:rsid w:val="00F02E82"/>
    <w:rsid w:val="00F033E6"/>
    <w:rsid w:val="00F043C8"/>
    <w:rsid w:val="00F07DD9"/>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6F83"/>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character" w:customStyle="1" w:styleId="B1Char">
    <w:name w:val="B1 Char"/>
    <w:link w:val="B1"/>
    <w:qFormat/>
    <w:rsid w:val="007C0A32"/>
    <w:rPr>
      <w:rFonts w:ascii="Times New Roman" w:hAnsi="Times New Roman"/>
      <w:lang w:val="en-GB" w:eastAsia="en-US"/>
    </w:rPr>
  </w:style>
  <w:style w:type="character" w:customStyle="1" w:styleId="NOChar">
    <w:name w:val="NO Char"/>
    <w:link w:val="NO"/>
    <w:qFormat/>
    <w:rsid w:val="007C0A32"/>
    <w:rPr>
      <w:rFonts w:ascii="Times New Roman" w:hAnsi="Times New Roman"/>
      <w:lang w:val="en-GB" w:eastAsia="en-US"/>
    </w:rPr>
  </w:style>
  <w:style w:type="character" w:customStyle="1" w:styleId="B2Char">
    <w:name w:val="B2 Char"/>
    <w:link w:val="B2"/>
    <w:qFormat/>
    <w:locked/>
    <w:rsid w:val="007C0A32"/>
    <w:rPr>
      <w:rFonts w:ascii="Times New Roman" w:hAnsi="Times New Roman"/>
      <w:lang w:val="en-GB" w:eastAsia="en-US"/>
    </w:rPr>
  </w:style>
  <w:style w:type="paragraph" w:styleId="Revision">
    <w:name w:val="Revision"/>
    <w:hidden/>
    <w:uiPriority w:val="99"/>
    <w:semiHidden/>
    <w:rsid w:val="00D05A3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8" ma:contentTypeDescription="Create a new document." ma:contentTypeScope="" ma:versionID="ea10faded742dd07e66735a2fba1c467">
  <xsd:schema xmlns:xsd="http://www.w3.org/2001/XMLSchema" xmlns:xs="http://www.w3.org/2001/XMLSchema" xmlns:p="http://schemas.microsoft.com/office/2006/metadata/properties" xmlns:ns2="3ba6957d-a9a8-4f41-8172-bfeef4911de5" targetNamespace="http://schemas.microsoft.com/office/2006/metadata/properties" ma:root="true" ma:fieldsID="57cebe6a49fe3fac58dc7602906a6106" ns2:_="">
    <xsd:import namespace="3ba6957d-a9a8-4f41-8172-bfeef4911de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137CE2-B1BE-4AD7-A704-26FA8B386FD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4766AE2-329B-4EB1-8AAA-1537F452BAB5}">
  <ds:schemaRefs>
    <ds:schemaRef ds:uri="http://schemas.microsoft.com/sharepoint/v3/contenttype/forms"/>
  </ds:schemaRefs>
</ds:datastoreItem>
</file>

<file path=customXml/itemProps3.xml><?xml version="1.0" encoding="utf-8"?>
<ds:datastoreItem xmlns:ds="http://schemas.openxmlformats.org/officeDocument/2006/customXml" ds:itemID="{1F8F4968-6576-4E3C-8441-C5F526A755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59</TotalTime>
  <Pages>3</Pages>
  <Words>1072</Words>
  <Characters>6114</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1</cp:lastModifiedBy>
  <cp:revision>49</cp:revision>
  <cp:lastPrinted>1900-01-01T00:00:00Z</cp:lastPrinted>
  <dcterms:created xsi:type="dcterms:W3CDTF">2020-02-03T08:32:00Z</dcterms:created>
  <dcterms:modified xsi:type="dcterms:W3CDTF">2025-03-28T15:29:00Z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0x010100380DB98482345D4E96D29D2FF81F583D</vt:lpwstr>
  </property>
  <property fmtid="{D5CDD505-2E9C-101B-9397-08002B2CF9AE}" pid="22" name="ComplianceAssetId">
    <vt:lpwstr/>
  </property>
  <property fmtid="{D5CDD505-2E9C-101B-9397-08002B2CF9AE}" pid="23" name="_ExtendedDescription">
    <vt:lpwstr/>
  </property>
  <property fmtid="{D5CDD505-2E9C-101B-9397-08002B2CF9AE}" pid="24" name="TriggerFlowInfo">
    <vt:lpwstr/>
  </property>
  <property fmtid="{D5CDD505-2E9C-101B-9397-08002B2CF9AE}" pid="25" name="_activity">
    <vt:lpwstr>{"FileActivityType":"9","FileActivityTimeStamp":"2025-03-21T17:36:35.130Z","FileActivityUsersOnPage":[{"DisplayName":"Jan Groenendijk","Id":"jan.groenendijk@ericsson.com"},{"DisplayName":"Mark Scott","Id":"mark.scott@ericsson.com"},{"DisplayName":"Jose Antonio Ordoñez","Id":"jose.antonio.ordonez@ericsson.com"},{"DisplayName":"Robert Petersen","Id":"robert.petersen@ericsson.com"},{"DisplayName":"Robert Törnkvist","Id":"robert.tornkvist@ericsson.com"},{"DisplayName":"Gang Li G","Id":"gang.g.li@ericsson.com"}],"FileActivityNavigationId":null}</vt:lpwstr>
  </property>
</Properties>
</file>